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eastAsiaTheme="minorEastAsia"/>
          <w:b/>
          <w:sz w:val="24"/>
          <w:lang w:val="en-US" w:eastAsia="zh-CN"/>
        </w:rPr>
      </w:pPr>
      <w:r>
        <w:rPr>
          <w:rFonts w:cs="Arial"/>
          <w:b/>
          <w:bCs/>
          <w:sz w:val="24"/>
        </w:rPr>
        <w:t>SA WG2 Meeting #166-Ad-Hoc-e</w:t>
      </w:r>
      <w:r>
        <w:rPr>
          <w:b/>
          <w:i/>
          <w:sz w:val="28"/>
        </w:rPr>
        <w:tab/>
      </w:r>
      <w:r>
        <w:rPr>
          <w:rFonts w:cs="Arial"/>
          <w:b/>
          <w:sz w:val="24"/>
        </w:rPr>
        <w:t>S2-2500635</w:t>
      </w:r>
      <w:ins w:id="0" w:author="R1" w:date="2025-01-22T16:01:52Z">
        <w:r>
          <w:rPr>
            <w:rFonts w:hint="eastAsia" w:cs="Arial"/>
            <w:b/>
            <w:sz w:val="24"/>
            <w:lang w:val="en-US" w:eastAsia="zh-CN"/>
          </w:rPr>
          <w:t>r01</w:t>
        </w:r>
      </w:ins>
      <w:bookmarkStart w:id="25" w:name="_GoBack"/>
      <w:bookmarkEnd w:id="25"/>
    </w:p>
    <w:p>
      <w:pPr>
        <w:pStyle w:val="82"/>
        <w:tabs>
          <w:tab w:val="right" w:pos="9639"/>
        </w:tabs>
        <w:spacing w:after="0"/>
        <w:rPr>
          <w:b/>
          <w:i/>
          <w:sz w:val="28"/>
          <w:lang w:eastAsia="zh-CN"/>
        </w:rPr>
      </w:pPr>
      <w:r>
        <w:rPr>
          <w:rFonts w:cs="Arial"/>
          <w:b/>
          <w:sz w:val="24"/>
        </w:rPr>
        <w:t>20 - 24 January, 2025, Electronic meeting</w:t>
      </w:r>
      <w:r>
        <w:rPr>
          <w:rFonts w:cs="Arial"/>
          <w:b/>
          <w:color w:val="3333FF"/>
          <w:sz w:val="24"/>
        </w:rPr>
        <w:t xml:space="preserve">                  </w:t>
      </w:r>
      <w:r>
        <w:rPr>
          <w:rFonts w:cs="Arial"/>
          <w:b/>
          <w:color w:val="3333FF"/>
          <w:sz w:val="24"/>
        </w:rPr>
        <w:tab/>
      </w:r>
      <w:r>
        <w:rPr>
          <w:b/>
          <w:color w:val="3333FF"/>
        </w:rPr>
        <w:t>(revision of S2-25xxxxx)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lang w:eastAsia="zh-CN"/>
              </w:rPr>
            </w:pPr>
            <w:r>
              <w:rPr>
                <w:rFonts w:hint="eastAsia"/>
                <w:b/>
                <w:sz w:val="28"/>
              </w:rPr>
              <w:t>23.</w:t>
            </w:r>
            <w:r>
              <w:rPr>
                <w:b/>
                <w:sz w:val="28"/>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t>1554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rFonts w:hint="eastAsia"/>
                <w:b/>
                <w:sz w:val="28"/>
                <w:szCs w:val="28"/>
              </w:rPr>
              <w:t>1</w:t>
            </w:r>
            <w:r>
              <w:rPr>
                <w:b/>
                <w:sz w:val="28"/>
                <w:szCs w:val="28"/>
              </w:rPr>
              <w:t>9</w:t>
            </w:r>
            <w:r>
              <w:rPr>
                <w:rFonts w:hint="eastAsia"/>
                <w:b/>
                <w:sz w:val="28"/>
                <w:szCs w:val="28"/>
              </w:rPr>
              <w:t>.</w:t>
            </w:r>
            <w:r>
              <w:rPr>
                <w:b/>
                <w:sz w:val="28"/>
                <w:szCs w:val="28"/>
              </w:rPr>
              <w:t>1</w:t>
            </w:r>
            <w:r>
              <w:rPr>
                <w:rFonts w:hint="eastAsia"/>
                <w:b/>
                <w:sz w:val="28"/>
                <w:szCs w:val="28"/>
              </w:rPr>
              <w:t>.</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Address EN on Avatar Representation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ZTE</w:t>
            </w:r>
            <w:r>
              <w:rPr>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w:t>
            </w:r>
            <w:r>
              <w:rPr>
                <w:lang w:eastAsia="zh-CN"/>
              </w:rPr>
              <w:t>_RTC_Ph2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eastAsia="zh-CN"/>
              </w:rPr>
            </w:pPr>
            <w:r>
              <w:rPr>
                <w:rFonts w:hint="eastAsia"/>
                <w:lang w:eastAsia="zh-CN"/>
              </w:rPr>
              <w:t>202</w:t>
            </w:r>
            <w:r>
              <w:rPr>
                <w:lang w:eastAsia="zh-CN"/>
              </w:rPr>
              <w:t>5</w:t>
            </w:r>
            <w:r>
              <w:rPr>
                <w:rFonts w:hint="eastAsia"/>
                <w:lang w:eastAsia="zh-CN"/>
              </w:rPr>
              <w:t>-</w:t>
            </w:r>
            <w:r>
              <w:rPr>
                <w:lang w:eastAsia="zh-CN"/>
              </w:rPr>
              <w:t>01</w:t>
            </w:r>
            <w:r>
              <w:rPr>
                <w:rFonts w:hint="eastAsia"/>
                <w:lang w:eastAsia="zh-CN"/>
              </w:rPr>
              <w:t>-</w:t>
            </w:r>
            <w:r>
              <w:rPr>
                <w:lang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lang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rPr>
                <w:rFonts w:hint="eastAsia"/>
                <w:lang w:eastAsia="zh-CN"/>
              </w:rPr>
              <w:t>Rel-1</w:t>
            </w:r>
            <w:r>
              <w:rPr>
                <w:lang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00" w:leftChars="10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i/>
                <w:sz w:val="18"/>
                <w:lang w:eastAsia="zh-CN"/>
              </w:rPr>
              <w:t>9</w:t>
            </w:r>
            <w:r>
              <w:rPr>
                <w:i/>
                <w:sz w:val="18"/>
              </w:rPr>
              <w:tab/>
            </w:r>
            <w:r>
              <w:rPr>
                <w:i/>
                <w:sz w:val="18"/>
              </w:rPr>
              <w:t>(Release 1</w:t>
            </w:r>
            <w:r>
              <w:rPr>
                <w:i/>
                <w:sz w:val="18"/>
                <w:lang w:eastAsia="zh-CN"/>
              </w:rPr>
              <w:t>9</w:t>
            </w:r>
            <w:r>
              <w:rPr>
                <w:i/>
                <w:sz w:val="18"/>
              </w:rPr>
              <w:t>)</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bookmarkStart w:id="1" w:name="_Hlk157507459"/>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Lines="50"/>
              <w:ind w:left="102"/>
            </w:pPr>
            <w:r>
              <w:rPr>
                <w:rFonts w:cs="Arial"/>
                <w:lang w:eastAsia="zh-CN"/>
              </w:rPr>
              <w:t>The paper is proposed to address the following editor’s note regarding Avatar representation</w:t>
            </w:r>
            <w:r>
              <w:t>.</w:t>
            </w:r>
          </w:p>
          <w:p>
            <w:pPr>
              <w:pStyle w:val="82"/>
              <w:spacing w:afterLines="50"/>
              <w:ind w:left="102"/>
              <w:rPr>
                <w:lang w:eastAsia="zh-CN"/>
              </w:rPr>
            </w:pPr>
            <w:r>
              <w:rPr>
                <w:rFonts w:hint="eastAsia"/>
                <w:lang w:eastAsia="zh-CN"/>
              </w:rPr>
              <w:t>I</w:t>
            </w:r>
            <w:r>
              <w:rPr>
                <w:lang w:eastAsia="zh-CN"/>
              </w:rPr>
              <w:t>n clause AC.11.1:</w:t>
            </w:r>
          </w:p>
          <w:p>
            <w:pPr>
              <w:pStyle w:val="75"/>
              <w:rPr>
                <w:i/>
              </w:rPr>
            </w:pPr>
            <w:r>
              <w:rPr>
                <w:i/>
              </w:rPr>
              <w:t>Editor's note:</w:t>
            </w:r>
            <w:r>
              <w:rPr>
                <w:i/>
              </w:rPr>
              <w:tab/>
            </w:r>
            <w:r>
              <w:rPr>
                <w:i/>
              </w:rPr>
              <w:t>Whether the personal asset information (e.g. identities of accessories, garments) can be provided with Avatar IDs and Avatar Representation is FFS.</w:t>
            </w:r>
          </w:p>
          <w:p>
            <w:pPr>
              <w:pStyle w:val="82"/>
              <w:spacing w:afterLines="50"/>
              <w:ind w:left="102"/>
              <w:rPr>
                <w:lang w:eastAsia="zh-CN"/>
              </w:rPr>
            </w:pPr>
            <w:r>
              <w:rPr>
                <w:rFonts w:hint="eastAsia"/>
                <w:lang w:eastAsia="zh-CN"/>
              </w:rPr>
              <w:t>I</w:t>
            </w:r>
            <w:r>
              <w:rPr>
                <w:lang w:eastAsia="zh-CN"/>
              </w:rPr>
              <w:t>n SA4 TR 26.813, the following terms is defined in clause 3.1:</w:t>
            </w:r>
          </w:p>
          <w:p>
            <w:pPr>
              <w:rPr>
                <w:i/>
              </w:rPr>
            </w:pPr>
            <w:r>
              <w:rPr>
                <w:b/>
                <w:bCs/>
                <w:i/>
              </w:rPr>
              <w:t>Base Avatar:</w:t>
            </w:r>
            <w:r>
              <w:rPr>
                <w:i/>
              </w:rPr>
              <w:t xml:space="preserve"> A personalized avatar representation. The base avatar model conforms to a predetermined avatar representation format. </w:t>
            </w:r>
          </w:p>
          <w:p>
            <w:pPr>
              <w:rPr>
                <w:i/>
              </w:rPr>
            </w:pPr>
            <w:r>
              <w:rPr>
                <w:b/>
                <w:bCs/>
                <w:i/>
              </w:rPr>
              <w:t>Avatar Representation Format:</w:t>
            </w:r>
            <w:r>
              <w:rPr>
                <w:i/>
              </w:rPr>
              <w:t xml:space="preserve"> A format for a representation that describes a model for an avatar. </w:t>
            </w:r>
          </w:p>
          <w:p>
            <w:pPr>
              <w:pStyle w:val="82"/>
              <w:spacing w:afterLines="50"/>
              <w:ind w:left="102"/>
              <w:rPr>
                <w:lang w:eastAsia="zh-CN"/>
              </w:rPr>
            </w:pPr>
            <w:r>
              <w:rPr>
                <w:rFonts w:hint="eastAsia"/>
                <w:lang w:eastAsia="zh-CN"/>
              </w:rPr>
              <w:t>A</w:t>
            </w:r>
            <w:r>
              <w:rPr>
                <w:lang w:eastAsia="zh-CN"/>
              </w:rPr>
              <w:t>nd in clause 6.3.4, the description for Avatar representation format is given:</w:t>
            </w:r>
          </w:p>
          <w:p>
            <w:pPr>
              <w:pStyle w:val="97"/>
              <w:spacing w:before="0" w:beforeAutospacing="0" w:after="0" w:afterAutospacing="0"/>
              <w:textAlignment w:val="baseline"/>
              <w:rPr>
                <w:i/>
                <w:sz w:val="20"/>
                <w:szCs w:val="20"/>
                <w:lang w:val="en-US"/>
              </w:rPr>
            </w:pPr>
            <w:r>
              <w:rPr>
                <w:rStyle w:val="98"/>
                <w:i/>
                <w:sz w:val="20"/>
                <w:szCs w:val="20"/>
                <w:lang w:val="en-US"/>
              </w:rPr>
              <w:t>The representation baseline format is expected to contain the following data:</w:t>
            </w:r>
            <w:r>
              <w:rPr>
                <w:rStyle w:val="99"/>
                <w:i/>
                <w:sz w:val="20"/>
                <w:szCs w:val="20"/>
                <w:lang w:val="en-US"/>
              </w:rPr>
              <w:t> </w:t>
            </w:r>
          </w:p>
          <w:p>
            <w:pPr>
              <w:pStyle w:val="97"/>
              <w:numPr>
                <w:ilvl w:val="0"/>
                <w:numId w:val="1"/>
              </w:numPr>
              <w:spacing w:before="0" w:beforeAutospacing="0" w:after="0" w:afterAutospacing="0"/>
              <w:ind w:left="851" w:hanging="513"/>
              <w:textAlignment w:val="baseline"/>
              <w:rPr>
                <w:i/>
                <w:sz w:val="20"/>
                <w:szCs w:val="20"/>
                <w:lang w:val="en-US"/>
              </w:rPr>
            </w:pPr>
            <w:bookmarkStart w:id="2" w:name="MCCQCTEMPBM_00000229"/>
            <w:r>
              <w:rPr>
                <w:rStyle w:val="98"/>
                <w:i/>
                <w:sz w:val="20"/>
                <w:szCs w:val="20"/>
                <w:lang w:val="en-US"/>
              </w:rPr>
              <w:t>High-level avatar information:</w:t>
            </w:r>
            <w:r>
              <w:rPr>
                <w:rStyle w:val="99"/>
                <w:i/>
                <w:sz w:val="20"/>
                <w:szCs w:val="20"/>
                <w:lang w:val="en-US"/>
              </w:rPr>
              <w:t> </w:t>
            </w:r>
          </w:p>
          <w:bookmarkEnd w:id="2"/>
          <w:p>
            <w:pPr>
              <w:pStyle w:val="97"/>
              <w:numPr>
                <w:ilvl w:val="0"/>
                <w:numId w:val="2"/>
              </w:numPr>
              <w:tabs>
                <w:tab w:val="left" w:pos="1102"/>
                <w:tab w:val="clear" w:pos="720"/>
              </w:tabs>
              <w:spacing w:before="0" w:beforeAutospacing="0" w:after="0" w:afterAutospacing="0"/>
              <w:ind w:left="1233" w:hanging="513"/>
              <w:textAlignment w:val="baseline"/>
              <w:rPr>
                <w:i/>
                <w:sz w:val="20"/>
                <w:szCs w:val="20"/>
                <w:lang w:val="en-US"/>
              </w:rPr>
            </w:pPr>
            <w:bookmarkStart w:id="3" w:name="MCCQCTEMPBM_00000230"/>
            <w:r>
              <w:rPr>
                <w:rStyle w:val="98"/>
                <w:i/>
                <w:sz w:val="20"/>
                <w:szCs w:val="20"/>
                <w:lang w:val="en-US"/>
              </w:rPr>
              <w:t>Name</w:t>
            </w:r>
            <w:r>
              <w:rPr>
                <w:rStyle w:val="99"/>
                <w:i/>
                <w:sz w:val="20"/>
                <w:szCs w:val="20"/>
                <w:lang w:val="en-US"/>
              </w:rPr>
              <w:t> </w:t>
            </w:r>
          </w:p>
          <w:bookmarkEnd w:id="3"/>
          <w:p>
            <w:pPr>
              <w:pStyle w:val="97"/>
              <w:numPr>
                <w:ilvl w:val="0"/>
                <w:numId w:val="3"/>
              </w:numPr>
              <w:tabs>
                <w:tab w:val="left" w:pos="1102"/>
                <w:tab w:val="clear" w:pos="720"/>
              </w:tabs>
              <w:spacing w:before="0" w:beforeAutospacing="0" w:after="0" w:afterAutospacing="0"/>
              <w:ind w:left="1233" w:hanging="513"/>
              <w:textAlignment w:val="baseline"/>
              <w:rPr>
                <w:i/>
                <w:sz w:val="20"/>
                <w:szCs w:val="20"/>
                <w:lang w:val="en-US"/>
              </w:rPr>
            </w:pPr>
            <w:bookmarkStart w:id="4" w:name="MCCQCTEMPBM_00000231"/>
            <w:r>
              <w:rPr>
                <w:rStyle w:val="98"/>
                <w:i/>
                <w:sz w:val="20"/>
                <w:szCs w:val="20"/>
                <w:lang w:val="en-US"/>
              </w:rPr>
              <w:t>Identifier</w:t>
            </w:r>
            <w:r>
              <w:rPr>
                <w:rStyle w:val="99"/>
                <w:i/>
                <w:sz w:val="20"/>
                <w:szCs w:val="20"/>
                <w:lang w:val="en-US"/>
              </w:rPr>
              <w:t> </w:t>
            </w:r>
          </w:p>
          <w:bookmarkEnd w:id="4"/>
          <w:p>
            <w:pPr>
              <w:pStyle w:val="97"/>
              <w:numPr>
                <w:ilvl w:val="0"/>
                <w:numId w:val="4"/>
              </w:numPr>
              <w:tabs>
                <w:tab w:val="left" w:pos="1102"/>
                <w:tab w:val="clear" w:pos="720"/>
              </w:tabs>
              <w:spacing w:before="0" w:beforeAutospacing="0" w:after="0" w:afterAutospacing="0"/>
              <w:ind w:left="1233" w:hanging="513"/>
              <w:textAlignment w:val="baseline"/>
              <w:rPr>
                <w:i/>
                <w:sz w:val="20"/>
                <w:szCs w:val="20"/>
                <w:lang w:val="en-US"/>
              </w:rPr>
            </w:pPr>
            <w:bookmarkStart w:id="5" w:name="MCCQCTEMPBM_00000232"/>
            <w:r>
              <w:rPr>
                <w:rStyle w:val="98"/>
                <w:i/>
                <w:sz w:val="20"/>
                <w:szCs w:val="20"/>
                <w:lang w:val="en-US"/>
              </w:rPr>
              <w:t>Age</w:t>
            </w:r>
            <w:r>
              <w:rPr>
                <w:rStyle w:val="99"/>
                <w:i/>
                <w:sz w:val="20"/>
                <w:szCs w:val="20"/>
                <w:lang w:val="en-US"/>
              </w:rPr>
              <w:t> </w:t>
            </w:r>
          </w:p>
          <w:bookmarkEnd w:id="5"/>
          <w:p>
            <w:pPr>
              <w:pStyle w:val="97"/>
              <w:numPr>
                <w:ilvl w:val="0"/>
                <w:numId w:val="5"/>
              </w:numPr>
              <w:tabs>
                <w:tab w:val="left" w:pos="1102"/>
                <w:tab w:val="clear" w:pos="720"/>
              </w:tabs>
              <w:spacing w:before="0" w:beforeAutospacing="0" w:after="0" w:afterAutospacing="0"/>
              <w:ind w:left="1233" w:hanging="513"/>
              <w:textAlignment w:val="baseline"/>
              <w:rPr>
                <w:i/>
                <w:sz w:val="20"/>
                <w:szCs w:val="20"/>
                <w:lang w:val="en-US"/>
              </w:rPr>
            </w:pPr>
            <w:bookmarkStart w:id="6" w:name="MCCQCTEMPBM_00000233"/>
            <w:r>
              <w:rPr>
                <w:rStyle w:val="98"/>
                <w:i/>
                <w:sz w:val="20"/>
                <w:szCs w:val="20"/>
                <w:lang w:val="en-US"/>
              </w:rPr>
              <w:t>Gender</w:t>
            </w:r>
            <w:r>
              <w:rPr>
                <w:rStyle w:val="99"/>
                <w:i/>
                <w:sz w:val="20"/>
                <w:szCs w:val="20"/>
                <w:lang w:val="en-US"/>
              </w:rPr>
              <w:t> </w:t>
            </w:r>
          </w:p>
          <w:bookmarkEnd w:id="6"/>
          <w:p>
            <w:pPr>
              <w:pStyle w:val="97"/>
              <w:numPr>
                <w:ilvl w:val="0"/>
                <w:numId w:val="6"/>
              </w:numPr>
              <w:spacing w:before="0" w:beforeAutospacing="0" w:after="0" w:afterAutospacing="0"/>
              <w:ind w:left="851" w:hanging="513"/>
              <w:textAlignment w:val="baseline"/>
              <w:rPr>
                <w:i/>
                <w:sz w:val="20"/>
                <w:szCs w:val="20"/>
                <w:lang w:val="en-US"/>
              </w:rPr>
            </w:pPr>
            <w:bookmarkStart w:id="7" w:name="MCCQCTEMPBM_00000234"/>
            <w:r>
              <w:rPr>
                <w:rStyle w:val="98"/>
                <w:i/>
                <w:sz w:val="20"/>
                <w:szCs w:val="20"/>
                <w:lang w:val="en-US"/>
              </w:rPr>
              <w:t>Representation data:</w:t>
            </w:r>
            <w:r>
              <w:rPr>
                <w:rStyle w:val="99"/>
                <w:i/>
                <w:sz w:val="20"/>
                <w:szCs w:val="20"/>
                <w:lang w:val="en-US"/>
              </w:rPr>
              <w:t> </w:t>
            </w:r>
          </w:p>
          <w:bookmarkEnd w:id="7"/>
          <w:p>
            <w:pPr>
              <w:pStyle w:val="97"/>
              <w:numPr>
                <w:ilvl w:val="0"/>
                <w:numId w:val="7"/>
              </w:numPr>
              <w:tabs>
                <w:tab w:val="left" w:pos="1102"/>
                <w:tab w:val="clear" w:pos="720"/>
              </w:tabs>
              <w:spacing w:before="0" w:beforeAutospacing="0" w:after="0" w:afterAutospacing="0"/>
              <w:ind w:left="1233" w:hanging="513"/>
              <w:textAlignment w:val="baseline"/>
              <w:rPr>
                <w:i/>
                <w:sz w:val="20"/>
                <w:szCs w:val="20"/>
                <w:lang w:val="en-US"/>
              </w:rPr>
            </w:pPr>
            <w:bookmarkStart w:id="8" w:name="MCCQCTEMPBM_00000235"/>
            <w:r>
              <w:rPr>
                <w:rStyle w:val="98"/>
                <w:i/>
                <w:sz w:val="20"/>
                <w:szCs w:val="20"/>
                <w:lang w:val="en-US"/>
              </w:rPr>
              <w:t>reference template </w:t>
            </w:r>
            <w:r>
              <w:rPr>
                <w:rStyle w:val="99"/>
                <w:i/>
                <w:sz w:val="20"/>
                <w:szCs w:val="20"/>
                <w:lang w:val="en-US"/>
              </w:rPr>
              <w:t> </w:t>
            </w:r>
          </w:p>
          <w:bookmarkEnd w:id="8"/>
          <w:p>
            <w:pPr>
              <w:pStyle w:val="97"/>
              <w:numPr>
                <w:ilvl w:val="0"/>
                <w:numId w:val="8"/>
              </w:numPr>
              <w:tabs>
                <w:tab w:val="left" w:pos="1102"/>
                <w:tab w:val="clear" w:pos="720"/>
              </w:tabs>
              <w:spacing w:before="0" w:beforeAutospacing="0" w:after="0" w:afterAutospacing="0"/>
              <w:ind w:left="1233" w:hanging="513"/>
              <w:textAlignment w:val="baseline"/>
              <w:rPr>
                <w:i/>
                <w:sz w:val="20"/>
                <w:szCs w:val="20"/>
                <w:lang w:val="en-US"/>
              </w:rPr>
            </w:pPr>
            <w:bookmarkStart w:id="9" w:name="MCCQCTEMPBM_00000236"/>
            <w:r>
              <w:rPr>
                <w:rStyle w:val="98"/>
                <w:i/>
                <w:sz w:val="20"/>
                <w:szCs w:val="20"/>
                <w:lang w:val="en-US"/>
              </w:rPr>
              <w:t>mesh: one or more geometries (LoDs).</w:t>
            </w:r>
            <w:r>
              <w:rPr>
                <w:rStyle w:val="99"/>
                <w:i/>
                <w:sz w:val="20"/>
                <w:szCs w:val="20"/>
                <w:lang w:val="en-US"/>
              </w:rPr>
              <w:t> </w:t>
            </w:r>
          </w:p>
          <w:bookmarkEnd w:id="9"/>
          <w:p>
            <w:pPr>
              <w:pStyle w:val="97"/>
              <w:numPr>
                <w:ilvl w:val="0"/>
                <w:numId w:val="9"/>
              </w:numPr>
              <w:tabs>
                <w:tab w:val="left" w:pos="1102"/>
                <w:tab w:val="clear" w:pos="720"/>
              </w:tabs>
              <w:spacing w:before="0" w:beforeAutospacing="0" w:after="0" w:afterAutospacing="0"/>
              <w:ind w:left="1233" w:hanging="513"/>
              <w:textAlignment w:val="baseline"/>
              <w:rPr>
                <w:i/>
                <w:sz w:val="20"/>
                <w:szCs w:val="20"/>
                <w:lang w:val="en-US"/>
              </w:rPr>
            </w:pPr>
            <w:bookmarkStart w:id="10" w:name="MCCQCTEMPBM_00000237"/>
            <w:r>
              <w:rPr>
                <w:rStyle w:val="98"/>
                <w:i/>
                <w:sz w:val="20"/>
                <w:szCs w:val="20"/>
                <w:lang w:val="en-US"/>
              </w:rPr>
              <w:t>body mappings: a list of string with associated geometries to identify the body parts</w:t>
            </w:r>
            <w:r>
              <w:rPr>
                <w:rStyle w:val="99"/>
                <w:i/>
                <w:sz w:val="20"/>
                <w:szCs w:val="20"/>
                <w:lang w:val="en-US"/>
              </w:rPr>
              <w:t> </w:t>
            </w:r>
          </w:p>
          <w:bookmarkEnd w:id="10"/>
          <w:p>
            <w:pPr>
              <w:pStyle w:val="97"/>
              <w:numPr>
                <w:ilvl w:val="0"/>
                <w:numId w:val="10"/>
              </w:numPr>
              <w:tabs>
                <w:tab w:val="left" w:pos="1102"/>
                <w:tab w:val="clear" w:pos="720"/>
              </w:tabs>
              <w:spacing w:before="0" w:beforeAutospacing="0" w:after="0" w:afterAutospacing="0"/>
              <w:ind w:left="1233" w:hanging="513"/>
              <w:textAlignment w:val="baseline"/>
              <w:rPr>
                <w:i/>
                <w:sz w:val="20"/>
                <w:szCs w:val="20"/>
                <w:lang w:val="en-US"/>
              </w:rPr>
            </w:pPr>
            <w:bookmarkStart w:id="11" w:name="MCCQCTEMPBM_00000238"/>
            <w:r>
              <w:rPr>
                <w:rStyle w:val="98"/>
                <w:i/>
                <w:sz w:val="20"/>
                <w:szCs w:val="20"/>
                <w:lang w:val="en-US"/>
              </w:rPr>
              <w:t>skeletons: one or more skeleton skins</w:t>
            </w:r>
            <w:r>
              <w:rPr>
                <w:rStyle w:val="99"/>
                <w:i/>
                <w:sz w:val="20"/>
                <w:szCs w:val="20"/>
                <w:lang w:val="en-US"/>
              </w:rPr>
              <w:t> </w:t>
            </w:r>
          </w:p>
          <w:bookmarkEnd w:id="11"/>
          <w:p>
            <w:pPr>
              <w:pStyle w:val="97"/>
              <w:numPr>
                <w:ilvl w:val="0"/>
                <w:numId w:val="11"/>
              </w:numPr>
              <w:tabs>
                <w:tab w:val="left" w:pos="1102"/>
                <w:tab w:val="clear" w:pos="720"/>
              </w:tabs>
              <w:spacing w:before="0" w:beforeAutospacing="0" w:after="0" w:afterAutospacing="0"/>
              <w:ind w:left="1233" w:hanging="513"/>
              <w:textAlignment w:val="baseline"/>
              <w:rPr>
                <w:i/>
                <w:sz w:val="20"/>
                <w:szCs w:val="20"/>
                <w:lang w:val="en-US"/>
              </w:rPr>
            </w:pPr>
            <w:bookmarkStart w:id="12" w:name="MCCQCTEMPBM_00000239"/>
            <w:r>
              <w:rPr>
                <w:rStyle w:val="98"/>
                <w:i/>
                <w:sz w:val="20"/>
                <w:szCs w:val="20"/>
                <w:lang w:val="en-US"/>
              </w:rPr>
              <w:t>controllers: one or more animation controllers (inc. facial blend shapes, joints, morph targets)</w:t>
            </w:r>
            <w:r>
              <w:rPr>
                <w:rStyle w:val="99"/>
                <w:i/>
                <w:sz w:val="20"/>
                <w:szCs w:val="20"/>
                <w:lang w:val="en-US"/>
              </w:rPr>
              <w:t> </w:t>
            </w:r>
          </w:p>
          <w:bookmarkEnd w:id="12"/>
          <w:p>
            <w:pPr>
              <w:pStyle w:val="97"/>
              <w:numPr>
                <w:ilvl w:val="0"/>
                <w:numId w:val="12"/>
              </w:numPr>
              <w:spacing w:before="0" w:beforeAutospacing="0" w:after="0" w:afterAutospacing="0"/>
              <w:ind w:left="851" w:hanging="513"/>
              <w:textAlignment w:val="baseline"/>
              <w:rPr>
                <w:i/>
                <w:sz w:val="20"/>
                <w:szCs w:val="20"/>
                <w:lang w:val="en-US"/>
              </w:rPr>
            </w:pPr>
            <w:bookmarkStart w:id="13" w:name="MCCQCTEMPBM_00000240"/>
            <w:r>
              <w:rPr>
                <w:rStyle w:val="98"/>
                <w:i/>
                <w:sz w:val="20"/>
                <w:szCs w:val="20"/>
                <w:lang w:val="en-US"/>
              </w:rPr>
              <w:t>Additional information:</w:t>
            </w:r>
            <w:r>
              <w:rPr>
                <w:rStyle w:val="99"/>
                <w:i/>
                <w:sz w:val="20"/>
                <w:szCs w:val="20"/>
                <w:lang w:val="en-US"/>
              </w:rPr>
              <w:t> </w:t>
            </w:r>
          </w:p>
          <w:bookmarkEnd w:id="13"/>
          <w:p>
            <w:pPr>
              <w:pStyle w:val="97"/>
              <w:numPr>
                <w:ilvl w:val="0"/>
                <w:numId w:val="13"/>
              </w:numPr>
              <w:tabs>
                <w:tab w:val="left" w:pos="1102"/>
                <w:tab w:val="clear" w:pos="720"/>
              </w:tabs>
              <w:spacing w:before="0" w:beforeAutospacing="0" w:after="0" w:afterAutospacing="0"/>
              <w:ind w:left="1233" w:hanging="513"/>
              <w:textAlignment w:val="baseline"/>
              <w:rPr>
                <w:i/>
                <w:sz w:val="20"/>
                <w:szCs w:val="20"/>
                <w:lang w:val="en-US"/>
              </w:rPr>
            </w:pPr>
            <w:bookmarkStart w:id="14" w:name="MCCQCTEMPBM_00000241"/>
            <w:r>
              <w:rPr>
                <w:rStyle w:val="98"/>
                <w:i/>
                <w:sz w:val="20"/>
                <w:szCs w:val="20"/>
                <w:lang w:val="en-US"/>
              </w:rPr>
              <w:t>Model mappings: one or more mapping function (reference template to B)</w:t>
            </w:r>
            <w:r>
              <w:rPr>
                <w:rStyle w:val="99"/>
                <w:i/>
                <w:sz w:val="20"/>
                <w:szCs w:val="20"/>
                <w:lang w:val="en-US"/>
              </w:rPr>
              <w:t> </w:t>
            </w:r>
          </w:p>
          <w:bookmarkEnd w:id="14"/>
          <w:p>
            <w:pPr>
              <w:pStyle w:val="97"/>
              <w:numPr>
                <w:ilvl w:val="0"/>
                <w:numId w:val="14"/>
              </w:numPr>
              <w:tabs>
                <w:tab w:val="left" w:pos="1102"/>
                <w:tab w:val="clear" w:pos="720"/>
              </w:tabs>
              <w:spacing w:before="0" w:beforeAutospacing="0" w:after="0" w:afterAutospacing="0"/>
              <w:ind w:left="1233" w:hanging="513"/>
              <w:textAlignment w:val="baseline"/>
              <w:rPr>
                <w:i/>
                <w:sz w:val="20"/>
                <w:szCs w:val="20"/>
                <w:lang w:val="en-US"/>
              </w:rPr>
            </w:pPr>
            <w:bookmarkStart w:id="15" w:name="MCCQCTEMPBM_00000242"/>
            <w:r>
              <w:rPr>
                <w:rStyle w:val="98"/>
                <w:i/>
                <w:sz w:val="20"/>
                <w:szCs w:val="20"/>
                <w:lang w:val="en-US"/>
              </w:rPr>
              <w:t>Animations: a set of predefined animations </w:t>
            </w:r>
            <w:r>
              <w:rPr>
                <w:rStyle w:val="99"/>
                <w:i/>
                <w:sz w:val="20"/>
                <w:szCs w:val="20"/>
                <w:lang w:val="en-US"/>
              </w:rPr>
              <w:t> </w:t>
            </w:r>
          </w:p>
          <w:bookmarkEnd w:id="15"/>
          <w:p>
            <w:pPr>
              <w:pStyle w:val="97"/>
              <w:numPr>
                <w:ilvl w:val="0"/>
                <w:numId w:val="15"/>
              </w:numPr>
              <w:tabs>
                <w:tab w:val="left" w:pos="1102"/>
                <w:tab w:val="clear" w:pos="720"/>
              </w:tabs>
              <w:spacing w:before="0" w:beforeAutospacing="0" w:after="0" w:afterAutospacing="0"/>
              <w:ind w:left="1233" w:hanging="513"/>
              <w:textAlignment w:val="baseline"/>
              <w:rPr>
                <w:i/>
                <w:sz w:val="20"/>
                <w:szCs w:val="20"/>
                <w:lang w:val="en-US"/>
              </w:rPr>
            </w:pPr>
            <w:bookmarkStart w:id="16" w:name="MCCQCTEMPBM_00000243"/>
            <w:r>
              <w:rPr>
                <w:rStyle w:val="98"/>
                <w:i/>
                <w:sz w:val="20"/>
                <w:szCs w:val="20"/>
                <w:lang w:val="en-US"/>
              </w:rPr>
              <w:t>Processing functions</w:t>
            </w:r>
            <w:r>
              <w:rPr>
                <w:rStyle w:val="99"/>
                <w:i/>
                <w:sz w:val="20"/>
                <w:szCs w:val="20"/>
                <w:lang w:val="en-US"/>
              </w:rPr>
              <w:t> </w:t>
            </w:r>
          </w:p>
          <w:bookmarkEnd w:id="16"/>
          <w:p>
            <w:pPr>
              <w:pStyle w:val="97"/>
              <w:numPr>
                <w:ilvl w:val="0"/>
                <w:numId w:val="16"/>
              </w:numPr>
              <w:tabs>
                <w:tab w:val="left" w:pos="1102"/>
                <w:tab w:val="clear" w:pos="720"/>
              </w:tabs>
              <w:spacing w:before="0" w:beforeAutospacing="0" w:after="0" w:afterAutospacing="0"/>
              <w:ind w:left="1233" w:hanging="513"/>
              <w:textAlignment w:val="baseline"/>
              <w:rPr>
                <w:i/>
                <w:sz w:val="20"/>
                <w:szCs w:val="20"/>
                <w:lang w:val="en-US"/>
              </w:rPr>
            </w:pPr>
            <w:bookmarkStart w:id="17" w:name="MCCQCTEMPBM_00000244"/>
            <w:r>
              <w:rPr>
                <w:rStyle w:val="98"/>
                <w:i/>
                <w:sz w:val="20"/>
                <w:szCs w:val="20"/>
                <w:lang w:val="en-US"/>
              </w:rPr>
              <w:t>Avatar gaze</w:t>
            </w:r>
            <w:r>
              <w:rPr>
                <w:rStyle w:val="99"/>
                <w:i/>
                <w:sz w:val="20"/>
                <w:szCs w:val="20"/>
                <w:lang w:val="en-US"/>
              </w:rPr>
              <w:t> </w:t>
            </w:r>
          </w:p>
          <w:bookmarkEnd w:id="17"/>
          <w:p>
            <w:pPr>
              <w:pStyle w:val="97"/>
              <w:numPr>
                <w:ilvl w:val="0"/>
                <w:numId w:val="17"/>
              </w:numPr>
              <w:tabs>
                <w:tab w:val="left" w:pos="1102"/>
                <w:tab w:val="clear" w:pos="720"/>
              </w:tabs>
              <w:spacing w:before="0" w:beforeAutospacing="0" w:after="0" w:afterAutospacing="0"/>
              <w:ind w:left="1233" w:hanging="513"/>
              <w:textAlignment w:val="baseline"/>
              <w:rPr>
                <w:i/>
                <w:sz w:val="20"/>
                <w:szCs w:val="20"/>
                <w:lang w:val="en-US"/>
              </w:rPr>
            </w:pPr>
            <w:bookmarkStart w:id="18" w:name="MCCQCTEMPBM_00000245"/>
            <w:r>
              <w:rPr>
                <w:rStyle w:val="98"/>
                <w:i/>
                <w:sz w:val="20"/>
                <w:szCs w:val="20"/>
                <w:lang w:val="en-US"/>
              </w:rPr>
              <w:t>Parametric textures</w:t>
            </w:r>
            <w:r>
              <w:rPr>
                <w:rStyle w:val="99"/>
                <w:i/>
                <w:sz w:val="20"/>
                <w:szCs w:val="20"/>
                <w:lang w:val="en-US"/>
              </w:rPr>
              <w:t> </w:t>
            </w:r>
          </w:p>
          <w:bookmarkEnd w:id="18"/>
          <w:p>
            <w:pPr>
              <w:pStyle w:val="97"/>
              <w:numPr>
                <w:ilvl w:val="0"/>
                <w:numId w:val="18"/>
              </w:numPr>
              <w:tabs>
                <w:tab w:val="left" w:pos="1102"/>
                <w:tab w:val="clear" w:pos="720"/>
              </w:tabs>
              <w:spacing w:before="0" w:beforeAutospacing="0" w:after="0" w:afterAutospacing="0"/>
              <w:ind w:left="1233" w:hanging="513"/>
              <w:textAlignment w:val="baseline"/>
              <w:rPr>
                <w:rStyle w:val="98"/>
                <w:i/>
              </w:rPr>
            </w:pPr>
            <w:bookmarkStart w:id="19" w:name="MCCQCTEMPBM_00000246"/>
            <w:r>
              <w:rPr>
                <w:rStyle w:val="98"/>
                <w:i/>
                <w:sz w:val="20"/>
                <w:szCs w:val="20"/>
                <w:lang w:val="en-US"/>
              </w:rPr>
              <w:t>Hair </w:t>
            </w:r>
          </w:p>
          <w:bookmarkEnd w:id="19"/>
          <w:p>
            <w:pPr>
              <w:pStyle w:val="97"/>
              <w:numPr>
                <w:ilvl w:val="0"/>
                <w:numId w:val="18"/>
              </w:numPr>
              <w:tabs>
                <w:tab w:val="left" w:pos="1102"/>
                <w:tab w:val="clear" w:pos="720"/>
              </w:tabs>
              <w:spacing w:before="0" w:beforeAutospacing="0" w:after="0" w:afterAutospacing="0"/>
              <w:ind w:left="1233" w:hanging="513"/>
              <w:textAlignment w:val="baseline"/>
              <w:rPr>
                <w:i/>
              </w:rPr>
            </w:pPr>
            <w:bookmarkStart w:id="20" w:name="MCCQCTEMPBM_00000247"/>
            <w:r>
              <w:rPr>
                <w:rStyle w:val="98"/>
                <w:i/>
                <w:sz w:val="20"/>
                <w:szCs w:val="20"/>
                <w:highlight w:val="yellow"/>
                <w:lang w:val="en-US"/>
              </w:rPr>
              <w:t>Accessories</w:t>
            </w:r>
            <w:r>
              <w:rPr>
                <w:rStyle w:val="99"/>
                <w:i/>
                <w:sz w:val="20"/>
                <w:szCs w:val="20"/>
                <w:lang w:val="en-US"/>
              </w:rPr>
              <w:t> </w:t>
            </w:r>
          </w:p>
          <w:bookmarkEnd w:id="20"/>
          <w:p>
            <w:pPr>
              <w:pStyle w:val="82"/>
              <w:spacing w:afterLines="50"/>
              <w:ind w:left="102"/>
              <w:rPr>
                <w:lang w:eastAsia="zh-CN"/>
              </w:rPr>
            </w:pPr>
            <w:r>
              <w:rPr>
                <w:rFonts w:hint="eastAsia"/>
                <w:lang w:eastAsia="zh-CN"/>
              </w:rPr>
              <w:t>I</w:t>
            </w:r>
            <w:r>
              <w:rPr>
                <w:lang w:eastAsia="zh-CN"/>
              </w:rPr>
              <w:t>t is observed that the Avatar Representation includes diverse information and ‘Accessories’ is one of them. It is proposed to change the Editor’s Note to a Note to clarify that Avatar Representation is defined by SA4. In this specification, there is no need to define and describe the Avatar representation.</w:t>
            </w:r>
          </w:p>
          <w:p>
            <w:pPr>
              <w:pStyle w:val="82"/>
              <w:spacing w:afterLines="50"/>
              <w:ind w:left="102"/>
              <w:rPr>
                <w:lang w:eastAsia="zh-CN"/>
              </w:rPr>
            </w:pPr>
            <w:r>
              <w:rPr>
                <w:rFonts w:hint="eastAsia"/>
                <w:lang w:eastAsia="zh-CN"/>
              </w:rPr>
              <w:t>F</w:t>
            </w:r>
            <w:r>
              <w:rPr>
                <w:lang w:eastAsia="zh-CN"/>
              </w:rPr>
              <w:t>or the following EN in clause AC.11.1:</w:t>
            </w:r>
          </w:p>
          <w:p>
            <w:pPr>
              <w:pStyle w:val="75"/>
              <w:rPr>
                <w:i/>
              </w:rPr>
            </w:pPr>
            <w:r>
              <w:rPr>
                <w:i/>
              </w:rPr>
              <w:t>Editor's note:</w:t>
            </w:r>
            <w:r>
              <w:rPr>
                <w:i/>
              </w:rPr>
              <w:tab/>
            </w:r>
            <w:r>
              <w:rPr>
                <w:i/>
              </w:rPr>
              <w:t>Whether the Avatar Representation can be downloaded through bootstrap data channel is FFS.</w:t>
            </w:r>
          </w:p>
          <w:p>
            <w:pPr>
              <w:pStyle w:val="82"/>
              <w:spacing w:afterLines="50"/>
              <w:ind w:left="102"/>
              <w:rPr>
                <w:lang w:eastAsia="zh-CN"/>
              </w:rPr>
            </w:pPr>
            <w:r>
              <w:rPr>
                <w:lang w:eastAsia="zh-CN"/>
              </w:rPr>
              <w:t>Since an Avatar application may use many Avatar Representations, it is reasonable to download the Avatar Representation only when running the application. It will be better to download the Avatar Representation through application data channel. It is proposed to remove the EN and modify the corresponding text in clause AC.11.1 and AC.11.2.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cs="Arial"/>
                <w:lang w:eastAsia="zh-CN"/>
              </w:rPr>
              <w:t>Address the EN regarding Avatar Representation in clause AC.11.1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cs="Arial"/>
                <w:lang w:eastAsia="zh-CN"/>
              </w:rPr>
              <w:t>Editor’s notes exist</w:t>
            </w:r>
            <w:r>
              <w:t>.</w:t>
            </w:r>
          </w:p>
        </w:tc>
      </w:tr>
      <w:bookmarkEnd w:id="1"/>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AC.11.1, AC.11.2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bookmarkStart w:id="21" w:name="_Toc493487903"/>
      <w:bookmarkStart w:id="22" w:name="_Toc122420986"/>
      <w:r>
        <w:rPr>
          <w:rFonts w:ascii="Arial" w:hAnsi="Arial"/>
          <w:i/>
          <w:color w:val="0070C0"/>
          <w:sz w:val="24"/>
          <w:lang w:val="en-US"/>
        </w:rPr>
        <w:t>FIRST CHANGE</w:t>
      </w:r>
    </w:p>
    <w:bookmarkEnd w:id="21"/>
    <w:bookmarkEnd w:id="22"/>
    <w:p>
      <w:pPr>
        <w:pStyle w:val="3"/>
      </w:pPr>
      <w:bookmarkStart w:id="23" w:name="_Toc185595554"/>
      <w:r>
        <w:t>AC.11.1</w:t>
      </w:r>
      <w:r>
        <w:tab/>
      </w:r>
      <w:r>
        <w:t>General</w:t>
      </w:r>
      <w:bookmarkEnd w:id="23"/>
    </w:p>
    <w:p>
      <w:r>
        <w:t>This clause describes the enhancements to the IMS architecture supporting data channel services to additionally support Avatar communication services.</w:t>
      </w:r>
    </w:p>
    <w:p>
      <w:r>
        <w:t>For Avatar communication over IMS data channel, the list of Avatar ID(s) is downloaded to the UE by following options:</w:t>
      </w:r>
    </w:p>
    <w:p>
      <w:pPr>
        <w:pStyle w:val="76"/>
      </w:pPr>
      <w:r>
        <w:t>-</w:t>
      </w:r>
      <w:r>
        <w:tab/>
      </w:r>
      <w:r>
        <w:t xml:space="preserve">Pre-configured in the UE: The Avatar ID List is provisioned or downloaded to the UE </w:t>
      </w:r>
      <w:ins w:id="1" w:author="R1" w:date="2025-01-22T15:53:48Z">
        <w:r>
          <w:rPr>
            <w:rFonts w:hint="eastAsia"/>
            <w:lang w:val="en-US" w:eastAsia="zh-CN"/>
          </w:rPr>
          <w:t>by mean</w:t>
        </w:r>
      </w:ins>
      <w:ins w:id="2" w:author="R1" w:date="2025-01-22T15:53:49Z">
        <w:r>
          <w:rPr>
            <w:rFonts w:hint="eastAsia"/>
            <w:lang w:val="en-US" w:eastAsia="zh-CN"/>
          </w:rPr>
          <w:t xml:space="preserve">s </w:t>
        </w:r>
      </w:ins>
      <w:ins w:id="3" w:author="R1" w:date="2025-01-22T15:53:50Z">
        <w:r>
          <w:rPr>
            <w:rFonts w:hint="eastAsia"/>
            <w:lang w:val="en-US" w:eastAsia="zh-CN"/>
          </w:rPr>
          <w:t>out</w:t>
        </w:r>
      </w:ins>
      <w:ins w:id="4" w:author="R1" w:date="2025-01-22T15:53:51Z">
        <w:r>
          <w:rPr>
            <w:rFonts w:hint="eastAsia"/>
            <w:lang w:val="en-US" w:eastAsia="zh-CN"/>
          </w:rPr>
          <w:t xml:space="preserve"> of </w:t>
        </w:r>
      </w:ins>
      <w:ins w:id="5" w:author="R1" w:date="2025-01-22T15:53:53Z">
        <w:r>
          <w:rPr>
            <w:rFonts w:hint="eastAsia"/>
            <w:lang w:val="en-US" w:eastAsia="zh-CN"/>
          </w:rPr>
          <w:t>the s</w:t>
        </w:r>
      </w:ins>
      <w:ins w:id="6" w:author="R1" w:date="2025-01-22T15:53:54Z">
        <w:r>
          <w:rPr>
            <w:rFonts w:hint="eastAsia"/>
            <w:lang w:val="en-US" w:eastAsia="zh-CN"/>
          </w:rPr>
          <w:t>co</w:t>
        </w:r>
      </w:ins>
      <w:ins w:id="7" w:author="R1" w:date="2025-01-22T15:53:55Z">
        <w:r>
          <w:rPr>
            <w:rFonts w:hint="eastAsia"/>
            <w:lang w:val="en-US" w:eastAsia="zh-CN"/>
          </w:rPr>
          <w:t>pe o</w:t>
        </w:r>
      </w:ins>
      <w:ins w:id="8" w:author="R1" w:date="2025-01-22T15:53:56Z">
        <w:r>
          <w:rPr>
            <w:rFonts w:hint="eastAsia"/>
            <w:lang w:val="en-US" w:eastAsia="zh-CN"/>
          </w:rPr>
          <w:t xml:space="preserve">f </w:t>
        </w:r>
      </w:ins>
      <w:ins w:id="9" w:author="R1" w:date="2025-01-22T15:53:57Z">
        <w:r>
          <w:rPr>
            <w:rFonts w:hint="eastAsia"/>
            <w:lang w:val="en-US" w:eastAsia="zh-CN"/>
          </w:rPr>
          <w:t>3</w:t>
        </w:r>
      </w:ins>
      <w:ins w:id="10" w:author="R1" w:date="2025-01-22T15:53:58Z">
        <w:r>
          <w:rPr>
            <w:rFonts w:hint="eastAsia"/>
            <w:lang w:val="en-US" w:eastAsia="zh-CN"/>
          </w:rPr>
          <w:t>GPP</w:t>
        </w:r>
      </w:ins>
      <w:ins w:id="11" w:author="R1" w:date="2025-01-22T15:54:01Z">
        <w:r>
          <w:rPr>
            <w:rFonts w:hint="eastAsia"/>
            <w:lang w:val="en-US" w:eastAsia="zh-CN"/>
          </w:rPr>
          <w:t xml:space="preserve"> </w:t>
        </w:r>
      </w:ins>
      <w:r>
        <w:t xml:space="preserve">before a data channel for avatar call is setup. The Avatar Representations may be </w:t>
      </w:r>
      <w:del w:id="12" w:author="R1" w:date="2025-01-22T15:52:12Z">
        <w:r>
          <w:rPr>
            <w:rFonts w:hint="default"/>
            <w:lang w:val="en-US"/>
          </w:rPr>
          <w:delText>downloaded</w:delText>
        </w:r>
      </w:del>
      <w:ins w:id="13" w:author="R1" w:date="2025-01-22T15:52:45Z">
        <w:r>
          <w:rPr>
            <w:rFonts w:hint="eastAsia"/>
            <w:lang w:val="en-US" w:eastAsia="zh-CN"/>
          </w:rPr>
          <w:t>provi</w:t>
        </w:r>
      </w:ins>
      <w:ins w:id="14" w:author="R1" w:date="2025-01-22T15:52:46Z">
        <w:r>
          <w:rPr>
            <w:rFonts w:hint="eastAsia"/>
            <w:lang w:val="en-US" w:eastAsia="zh-CN"/>
          </w:rPr>
          <w:t xml:space="preserve">sioned </w:t>
        </w:r>
      </w:ins>
      <w:ins w:id="15" w:author="R1" w:date="2025-01-22T15:52:47Z">
        <w:r>
          <w:rPr>
            <w:rFonts w:hint="eastAsia"/>
            <w:lang w:val="en-US" w:eastAsia="zh-CN"/>
          </w:rPr>
          <w:t xml:space="preserve">or </w:t>
        </w:r>
      </w:ins>
      <w:ins w:id="16" w:author="R1" w:date="2025-01-22T15:52:12Z">
        <w:r>
          <w:rPr>
            <w:rFonts w:hint="eastAsia"/>
            <w:lang w:val="en-US" w:eastAsia="zh-CN"/>
          </w:rPr>
          <w:t>pr</w:t>
        </w:r>
      </w:ins>
      <w:ins w:id="17" w:author="R1" w:date="2025-01-22T15:52:15Z">
        <w:r>
          <w:rPr>
            <w:rFonts w:hint="eastAsia"/>
            <w:lang w:val="en-US" w:eastAsia="zh-CN"/>
          </w:rPr>
          <w:t>ovi</w:t>
        </w:r>
      </w:ins>
      <w:ins w:id="18" w:author="R1" w:date="2025-01-22T15:52:16Z">
        <w:r>
          <w:rPr>
            <w:rFonts w:hint="eastAsia"/>
            <w:lang w:val="en-US" w:eastAsia="zh-CN"/>
          </w:rPr>
          <w:t>ded</w:t>
        </w:r>
      </w:ins>
      <w:r>
        <w:t xml:space="preserve"> together</w:t>
      </w:r>
      <w:del w:id="19" w:author="R1" w:date="2025-01-22T15:52:53Z">
        <w:r>
          <w:rPr/>
          <w:delText>. The UE and the BAR may interac</w:delText>
        </w:r>
      </w:del>
      <w:del w:id="20" w:author="R1" w:date="2025-01-22T15:53:44Z">
        <w:r>
          <w:rPr/>
          <w:delText>t by means out of the scope of 3GPP.</w:delText>
        </w:r>
      </w:del>
    </w:p>
    <w:p>
      <w:pPr>
        <w:pStyle w:val="76"/>
      </w:pPr>
      <w:r>
        <w:t>-</w:t>
      </w:r>
      <w:r>
        <w:tab/>
      </w:r>
      <w:r>
        <w:t>Through bootstrap data channel: The Avatar ID List is fetched by the DC AS from the BAR, and transferred from the DC AS to the DCSF, and downloaded to UE through bootstrap data channel.</w:t>
      </w:r>
    </w:p>
    <w:p>
      <w:pPr>
        <w:pStyle w:val="76"/>
      </w:pPr>
      <w:r>
        <w:t>-</w:t>
      </w:r>
      <w:r>
        <w:tab/>
      </w:r>
      <w:r>
        <w:t>Through application data channel: The Avatar ID List is fetched by the DC AS from the BAR, and downloaded to the UE through application data channel.</w:t>
      </w:r>
    </w:p>
    <w:p>
      <w:r>
        <w:t>Avatar ID List contains the list of Avatar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pPr>
        <w:pStyle w:val="75"/>
        <w:rPr>
          <w:del w:id="21" w:author="ZTE" w:date="2025-01-03T16:06:00Z"/>
        </w:rPr>
      </w:pPr>
      <w:del w:id="22" w:author="ZTE" w:date="2025-01-03T16:06:00Z">
        <w:r>
          <w:rPr/>
          <w:delText>Editor's note:</w:delText>
        </w:r>
      </w:del>
      <w:del w:id="23" w:author="ZTE" w:date="2025-01-03T16:06:00Z">
        <w:r>
          <w:rPr/>
          <w:tab/>
        </w:r>
      </w:del>
      <w:del w:id="24" w:author="ZTE" w:date="2025-01-03T16:06:00Z">
        <w:r>
          <w:rPr/>
          <w:delText>Whether the personal asset information (e.g. identities of accessories, garments) can be provided with Avatar IDs and Avatar Representation is FFS.</w:delText>
        </w:r>
      </w:del>
    </w:p>
    <w:p>
      <w:pPr>
        <w:pStyle w:val="57"/>
        <w:rPr>
          <w:ins w:id="25" w:author="R1" w:date="2025-01-22T16:00:06Z"/>
        </w:rPr>
      </w:pPr>
      <w:ins w:id="26" w:author="ZTE" w:date="2025-01-03T15:43:00Z">
        <w:r>
          <w:rPr/>
          <w:t>NOTE </w:t>
        </w:r>
      </w:ins>
      <w:ins w:id="27" w:author="ZTE" w:date="2025-01-03T15:44:00Z">
        <w:r>
          <w:rPr/>
          <w:t>X</w:t>
        </w:r>
      </w:ins>
      <w:ins w:id="28" w:author="ZTE" w:date="2025-01-03T15:43:00Z">
        <w:r>
          <w:rPr/>
          <w:t>:</w:t>
        </w:r>
      </w:ins>
      <w:ins w:id="29" w:author="ZTE" w:date="2025-01-03T15:43:00Z">
        <w:r>
          <w:rPr/>
          <w:tab/>
        </w:r>
      </w:ins>
      <w:ins w:id="30" w:author="R1" w:date="2025-01-22T15:54:40Z">
        <w:r>
          <w:rPr>
            <w:rFonts w:hint="eastAsia"/>
            <w:lang w:val="en-US" w:eastAsia="zh-CN"/>
          </w:rPr>
          <w:t>T</w:t>
        </w:r>
      </w:ins>
      <w:ins w:id="31" w:author="R1" w:date="2025-01-22T15:54:36Z">
        <w:r>
          <w:rPr/>
          <w:t>he Avatar Representation</w:t>
        </w:r>
      </w:ins>
      <w:ins w:id="32" w:author="R1" w:date="2025-01-22T15:54:43Z">
        <w:r>
          <w:rPr>
            <w:rFonts w:hint="eastAsia"/>
            <w:lang w:val="en-US" w:eastAsia="zh-CN"/>
          </w:rPr>
          <w:t xml:space="preserve"> </w:t>
        </w:r>
      </w:ins>
      <w:ins w:id="33" w:author="R1" w:date="2025-01-22T15:54:44Z">
        <w:r>
          <w:rPr>
            <w:rFonts w:hint="eastAsia"/>
            <w:lang w:val="en-US" w:eastAsia="zh-CN"/>
          </w:rPr>
          <w:t xml:space="preserve">can </w:t>
        </w:r>
      </w:ins>
      <w:ins w:id="34" w:author="R1" w:date="2025-01-22T15:54:47Z">
        <w:r>
          <w:rPr>
            <w:rFonts w:hint="eastAsia"/>
            <w:lang w:val="en-US" w:eastAsia="zh-CN"/>
          </w:rPr>
          <w:t>contai</w:t>
        </w:r>
      </w:ins>
      <w:ins w:id="35" w:author="R1" w:date="2025-01-22T15:54:48Z">
        <w:r>
          <w:rPr>
            <w:rFonts w:hint="eastAsia"/>
            <w:lang w:val="en-US" w:eastAsia="zh-CN"/>
          </w:rPr>
          <w:t>n</w:t>
        </w:r>
      </w:ins>
      <w:ins w:id="36" w:author="R1" w:date="2025-01-22T15:54:49Z">
        <w:r>
          <w:rPr>
            <w:rFonts w:hint="eastAsia"/>
            <w:lang w:val="en-US" w:eastAsia="zh-CN"/>
          </w:rPr>
          <w:t xml:space="preserve"> </w:t>
        </w:r>
      </w:ins>
      <w:ins w:id="37" w:author="R1" w:date="2025-01-22T15:54:53Z">
        <w:r>
          <w:rPr>
            <w:rFonts w:hint="eastAsia"/>
            <w:lang w:val="en-US" w:eastAsia="zh-CN"/>
          </w:rPr>
          <w:t>perso</w:t>
        </w:r>
      </w:ins>
      <w:ins w:id="38" w:author="R1" w:date="2025-01-22T15:54:54Z">
        <w:r>
          <w:rPr>
            <w:rFonts w:hint="eastAsia"/>
            <w:lang w:val="en-US" w:eastAsia="zh-CN"/>
          </w:rPr>
          <w:t xml:space="preserve">nal </w:t>
        </w:r>
      </w:ins>
      <w:ins w:id="39" w:author="R1" w:date="2025-01-22T15:54:55Z">
        <w:r>
          <w:rPr>
            <w:rFonts w:hint="eastAsia"/>
            <w:lang w:val="en-US" w:eastAsia="zh-CN"/>
          </w:rPr>
          <w:t>as</w:t>
        </w:r>
      </w:ins>
      <w:ins w:id="40" w:author="R1" w:date="2025-01-22T15:54:56Z">
        <w:r>
          <w:rPr>
            <w:rFonts w:hint="eastAsia"/>
            <w:lang w:val="en-US" w:eastAsia="zh-CN"/>
          </w:rPr>
          <w:t>set i</w:t>
        </w:r>
      </w:ins>
      <w:ins w:id="41" w:author="R1" w:date="2025-01-22T15:54:57Z">
        <w:r>
          <w:rPr>
            <w:rFonts w:hint="eastAsia"/>
            <w:lang w:val="en-US" w:eastAsia="zh-CN"/>
          </w:rPr>
          <w:t>nformat</w:t>
        </w:r>
      </w:ins>
      <w:ins w:id="42" w:author="R1" w:date="2025-01-22T15:54:58Z">
        <w:r>
          <w:rPr>
            <w:rFonts w:hint="eastAsia"/>
            <w:lang w:val="en-US" w:eastAsia="zh-CN"/>
          </w:rPr>
          <w:t>ion</w:t>
        </w:r>
      </w:ins>
      <w:ins w:id="43" w:author="R1" w:date="2025-01-22T15:54:59Z">
        <w:r>
          <w:rPr>
            <w:rFonts w:hint="eastAsia"/>
            <w:lang w:val="en-US" w:eastAsia="zh-CN"/>
          </w:rPr>
          <w:t>, e.</w:t>
        </w:r>
      </w:ins>
      <w:ins w:id="44" w:author="R1" w:date="2025-01-22T15:55:00Z">
        <w:r>
          <w:rPr>
            <w:rFonts w:hint="eastAsia"/>
            <w:lang w:val="en-US" w:eastAsia="zh-CN"/>
          </w:rPr>
          <w:t xml:space="preserve">g. </w:t>
        </w:r>
      </w:ins>
      <w:ins w:id="45" w:author="R1" w:date="2025-01-22T15:55:54Z">
        <w:r>
          <w:rPr/>
          <w:t>identities of accessories, garments</w:t>
        </w:r>
      </w:ins>
      <w:ins w:id="46" w:author="R1" w:date="2025-01-22T15:55:58Z">
        <w:r>
          <w:rPr>
            <w:rFonts w:hint="eastAsia"/>
            <w:lang w:val="en-US" w:eastAsia="zh-CN"/>
          </w:rPr>
          <w:t>.</w:t>
        </w:r>
      </w:ins>
      <w:ins w:id="47" w:author="R1" w:date="2025-01-22T15:55:59Z">
        <w:r>
          <w:rPr>
            <w:rFonts w:hint="eastAsia"/>
            <w:lang w:val="en-US" w:eastAsia="zh-CN"/>
          </w:rPr>
          <w:t xml:space="preserve"> </w:t>
        </w:r>
      </w:ins>
      <w:ins w:id="48" w:author="ZTE" w:date="2025-01-03T15:46:00Z">
        <w:r>
          <w:rPr/>
          <w:t xml:space="preserve">The </w:t>
        </w:r>
      </w:ins>
      <w:ins w:id="49" w:author="R1" w:date="2025-01-22T15:57:07Z">
        <w:r>
          <w:rPr>
            <w:rFonts w:hint="eastAsia"/>
            <w:lang w:val="en-US" w:eastAsia="zh-CN"/>
          </w:rPr>
          <w:t>detai</w:t>
        </w:r>
      </w:ins>
      <w:ins w:id="50" w:author="R1" w:date="2025-01-22T15:57:08Z">
        <w:r>
          <w:rPr>
            <w:rFonts w:hint="eastAsia"/>
            <w:lang w:val="en-US" w:eastAsia="zh-CN"/>
          </w:rPr>
          <w:t xml:space="preserve">ls of </w:t>
        </w:r>
      </w:ins>
      <w:ins w:id="51" w:author="ZTE" w:date="2025-01-03T15:44:00Z">
        <w:r>
          <w:rPr/>
          <w:t>Avatar Representation</w:t>
        </w:r>
      </w:ins>
      <w:ins w:id="52" w:author="ZTE" w:date="2025-01-03T15:43:00Z">
        <w:r>
          <w:rPr/>
          <w:t xml:space="preserve"> is defined by SA4.</w:t>
        </w:r>
      </w:ins>
    </w:p>
    <w:p>
      <w:pPr>
        <w:pStyle w:val="57"/>
        <w:rPr>
          <w:ins w:id="53" w:author="ZTE" w:date="2025-01-03T15:43:00Z"/>
          <w:del w:id="54" w:author="R1" w:date="2025-01-22T16:00:12Z"/>
        </w:rPr>
      </w:pPr>
      <w:ins w:id="55" w:author="R1" w:date="2025-01-22T16:00:12Z">
        <w:r>
          <w:rPr/>
          <w:t>Editor's note:</w:t>
        </w:r>
      </w:ins>
      <w:ins w:id="56" w:author="R1" w:date="2025-01-22T16:00:12Z">
        <w:r>
          <w:rPr/>
          <w:tab/>
        </w:r>
      </w:ins>
      <w:ins w:id="57" w:author="R1" w:date="2025-01-22T16:00:27Z">
        <w:r>
          <w:rPr>
            <w:rFonts w:hint="eastAsia"/>
            <w:lang w:val="en-US" w:eastAsia="zh-CN"/>
          </w:rPr>
          <w:t>Co</w:t>
        </w:r>
      </w:ins>
      <w:ins w:id="58" w:author="R1" w:date="2025-01-22T16:00:28Z">
        <w:r>
          <w:rPr>
            <w:rFonts w:hint="eastAsia"/>
            <w:lang w:val="en-US" w:eastAsia="zh-CN"/>
          </w:rPr>
          <w:t>ordi</w:t>
        </w:r>
      </w:ins>
      <w:ins w:id="59" w:author="R1" w:date="2025-01-22T16:00:29Z">
        <w:r>
          <w:rPr>
            <w:rFonts w:hint="eastAsia"/>
            <w:lang w:val="en-US" w:eastAsia="zh-CN"/>
          </w:rPr>
          <w:t>nation w</w:t>
        </w:r>
      </w:ins>
      <w:ins w:id="60" w:author="R1" w:date="2025-01-22T16:00:30Z">
        <w:r>
          <w:rPr>
            <w:rFonts w:hint="eastAsia"/>
            <w:lang w:val="en-US" w:eastAsia="zh-CN"/>
          </w:rPr>
          <w:t>ith S</w:t>
        </w:r>
      </w:ins>
      <w:ins w:id="61" w:author="R1" w:date="2025-01-22T16:00:31Z">
        <w:r>
          <w:rPr>
            <w:rFonts w:hint="eastAsia"/>
            <w:lang w:val="en-US" w:eastAsia="zh-CN"/>
          </w:rPr>
          <w:t xml:space="preserve">A4 </w:t>
        </w:r>
      </w:ins>
      <w:ins w:id="62" w:author="R1" w:date="2025-01-22T16:00:36Z">
        <w:r>
          <w:rPr>
            <w:rFonts w:hint="eastAsia"/>
            <w:lang w:val="en-US" w:eastAsia="zh-CN"/>
          </w:rPr>
          <w:t>may be</w:t>
        </w:r>
      </w:ins>
      <w:ins w:id="63" w:author="R1" w:date="2025-01-22T16:00:37Z">
        <w:r>
          <w:rPr>
            <w:rFonts w:hint="eastAsia"/>
            <w:lang w:val="en-US" w:eastAsia="zh-CN"/>
          </w:rPr>
          <w:t xml:space="preserve"> need</w:t>
        </w:r>
      </w:ins>
      <w:ins w:id="64" w:author="R1" w:date="2025-01-22T16:00:38Z">
        <w:r>
          <w:rPr>
            <w:rFonts w:hint="eastAsia"/>
            <w:lang w:val="en-US" w:eastAsia="zh-CN"/>
          </w:rPr>
          <w:t>ed</w:t>
        </w:r>
      </w:ins>
      <w:ins w:id="65" w:author="R1" w:date="2025-01-22T16:00:41Z">
        <w:r>
          <w:rPr>
            <w:rFonts w:hint="eastAsia"/>
            <w:lang w:val="en-US" w:eastAsia="zh-CN"/>
          </w:rPr>
          <w:t xml:space="preserve"> to </w:t>
        </w:r>
      </w:ins>
      <w:ins w:id="66" w:author="R1" w:date="2025-01-22T16:00:42Z">
        <w:r>
          <w:rPr>
            <w:rFonts w:hint="eastAsia"/>
            <w:lang w:val="en-US" w:eastAsia="zh-CN"/>
          </w:rPr>
          <w:t>align</w:t>
        </w:r>
      </w:ins>
      <w:ins w:id="67" w:author="R1" w:date="2025-01-22T16:00:43Z">
        <w:r>
          <w:rPr>
            <w:rFonts w:hint="eastAsia"/>
            <w:lang w:val="en-US" w:eastAsia="zh-CN"/>
          </w:rPr>
          <w:t xml:space="preserve"> </w:t>
        </w:r>
      </w:ins>
      <w:ins w:id="68" w:author="R1" w:date="2025-01-22T16:00:51Z">
        <w:r>
          <w:rPr>
            <w:rFonts w:hint="eastAsia"/>
            <w:lang w:val="en-US" w:eastAsia="zh-CN"/>
          </w:rPr>
          <w:t>Av</w:t>
        </w:r>
      </w:ins>
      <w:ins w:id="69" w:author="R1" w:date="2025-01-22T16:00:52Z">
        <w:r>
          <w:rPr>
            <w:rFonts w:hint="eastAsia"/>
            <w:lang w:val="en-US" w:eastAsia="zh-CN"/>
          </w:rPr>
          <w:t>atar</w:t>
        </w:r>
      </w:ins>
      <w:ins w:id="70" w:author="R1" w:date="2025-01-22T16:00:53Z">
        <w:r>
          <w:rPr>
            <w:rFonts w:hint="eastAsia"/>
            <w:lang w:val="en-US" w:eastAsia="zh-CN"/>
          </w:rPr>
          <w:t xml:space="preserve"> </w:t>
        </w:r>
      </w:ins>
      <w:ins w:id="71" w:author="R1" w:date="2025-01-22T16:00:54Z">
        <w:r>
          <w:rPr>
            <w:rFonts w:hint="eastAsia"/>
            <w:lang w:val="en-US" w:eastAsia="zh-CN"/>
          </w:rPr>
          <w:t>R</w:t>
        </w:r>
      </w:ins>
      <w:ins w:id="72" w:author="R1" w:date="2025-01-22T16:00:55Z">
        <w:r>
          <w:rPr>
            <w:rFonts w:hint="eastAsia"/>
            <w:lang w:val="en-US" w:eastAsia="zh-CN"/>
          </w:rPr>
          <w:t>e</w:t>
        </w:r>
      </w:ins>
      <w:ins w:id="73" w:author="R1" w:date="2025-01-22T16:00:56Z">
        <w:r>
          <w:rPr>
            <w:rFonts w:hint="eastAsia"/>
            <w:lang w:val="en-US" w:eastAsia="zh-CN"/>
          </w:rPr>
          <w:t>pre</w:t>
        </w:r>
      </w:ins>
      <w:ins w:id="74" w:author="R1" w:date="2025-01-22T16:00:57Z">
        <w:r>
          <w:rPr>
            <w:rFonts w:hint="eastAsia"/>
            <w:lang w:val="en-US" w:eastAsia="zh-CN"/>
          </w:rPr>
          <w:t>sen</w:t>
        </w:r>
      </w:ins>
      <w:ins w:id="75" w:author="R1" w:date="2025-01-22T16:00:58Z">
        <w:r>
          <w:rPr>
            <w:rFonts w:hint="eastAsia"/>
            <w:lang w:val="en-US" w:eastAsia="zh-CN"/>
          </w:rPr>
          <w:t>tation r</w:t>
        </w:r>
      </w:ins>
      <w:ins w:id="76" w:author="R1" w:date="2025-01-22T16:00:59Z">
        <w:r>
          <w:rPr>
            <w:rFonts w:hint="eastAsia"/>
            <w:lang w:val="en-US" w:eastAsia="zh-CN"/>
          </w:rPr>
          <w:t xml:space="preserve">elated </w:t>
        </w:r>
      </w:ins>
      <w:ins w:id="77" w:author="R1" w:date="2025-01-22T16:01:03Z">
        <w:r>
          <w:rPr>
            <w:rFonts w:hint="eastAsia"/>
            <w:lang w:val="en-US" w:eastAsia="zh-CN"/>
          </w:rPr>
          <w:t>inform</w:t>
        </w:r>
      </w:ins>
      <w:ins w:id="78" w:author="R1" w:date="2025-01-22T16:01:04Z">
        <w:r>
          <w:rPr>
            <w:rFonts w:hint="eastAsia"/>
            <w:lang w:val="en-US" w:eastAsia="zh-CN"/>
          </w:rPr>
          <w:t>ation</w:t>
        </w:r>
      </w:ins>
      <w:ins w:id="79" w:author="R1" w:date="2025-01-22T16:01:05Z">
        <w:r>
          <w:rPr>
            <w:rFonts w:hint="eastAsia"/>
            <w:lang w:val="en-US" w:eastAsia="zh-CN"/>
          </w:rPr>
          <w:t xml:space="preserve"> </w:t>
        </w:r>
      </w:ins>
      <w:ins w:id="80" w:author="R1" w:date="2025-01-22T16:01:07Z">
        <w:r>
          <w:rPr>
            <w:rFonts w:hint="eastAsia"/>
            <w:lang w:val="en-US" w:eastAsia="zh-CN"/>
          </w:rPr>
          <w:t>de</w:t>
        </w:r>
      </w:ins>
      <w:ins w:id="81" w:author="R1" w:date="2025-01-22T16:01:08Z">
        <w:r>
          <w:rPr>
            <w:rFonts w:hint="eastAsia"/>
            <w:lang w:val="en-US" w:eastAsia="zh-CN"/>
          </w:rPr>
          <w:t>f</w:t>
        </w:r>
      </w:ins>
      <w:ins w:id="82" w:author="R1" w:date="2025-01-22T16:01:09Z">
        <w:r>
          <w:rPr>
            <w:rFonts w:hint="eastAsia"/>
            <w:lang w:val="en-US" w:eastAsia="zh-CN"/>
          </w:rPr>
          <w:t xml:space="preserve">ined </w:t>
        </w:r>
      </w:ins>
      <w:ins w:id="83" w:author="R1" w:date="2025-01-22T16:01:10Z">
        <w:r>
          <w:rPr>
            <w:rFonts w:hint="eastAsia"/>
            <w:lang w:val="en-US" w:eastAsia="zh-CN"/>
          </w:rPr>
          <w:t xml:space="preserve">by </w:t>
        </w:r>
      </w:ins>
      <w:ins w:id="84" w:author="R1" w:date="2025-01-22T16:01:11Z">
        <w:r>
          <w:rPr>
            <w:rFonts w:hint="eastAsia"/>
            <w:lang w:val="en-US" w:eastAsia="zh-CN"/>
          </w:rPr>
          <w:t>SA4</w:t>
        </w:r>
      </w:ins>
      <w:ins w:id="85" w:author="R1" w:date="2025-01-22T16:00:12Z">
        <w:r>
          <w:rPr/>
          <w:t>.</w:t>
        </w:r>
      </w:ins>
    </w:p>
    <w:p>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pPr>
        <w:pStyle w:val="75"/>
      </w:pPr>
      <w:r>
        <w:t>Editor's note:</w:t>
      </w:r>
      <w:r>
        <w:tab/>
      </w:r>
      <w:r>
        <w:t>How the DCSF fetches DC AS URLs is FFS.</w:t>
      </w:r>
    </w:p>
    <w:p>
      <w:r>
        <w:t>The BAR and/or the DC AS may be deployed either in the trusted domain or untrusted domain of operator's network.</w:t>
      </w:r>
    </w:p>
    <w:p>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r>
        <w:t>The avatar media is rendered by processing the Avatar Representation with the animation data.</w:t>
      </w:r>
    </w:p>
    <w:p>
      <w:pPr>
        <w:pStyle w:val="76"/>
      </w:pPr>
      <w:r>
        <w:t>-</w:t>
      </w:r>
      <w:r>
        <w:tab/>
      </w:r>
      <w:r>
        <w:t>The avatar media rendering process may be performed by the sending UE, the receiving UE, or the network according to the rendering mode.</w:t>
      </w:r>
    </w:p>
    <w:p>
      <w:pPr>
        <w:pStyle w:val="76"/>
      </w:pPr>
      <w:r>
        <w:t>-</w:t>
      </w:r>
      <w:r>
        <w:tab/>
      </w:r>
      <w:r>
        <w:t>The animation data may be generated by the sending UE, the receiving UE, or the network (e.g. from audio, video, and/or metadata such as UE sensors collected data).</w:t>
      </w:r>
    </w:p>
    <w:p>
      <w:pPr>
        <w:pStyle w:val="75"/>
        <w:rPr>
          <w:del w:id="86" w:author="ZTE" w:date="2025-01-03T16:02:00Z"/>
        </w:rPr>
      </w:pPr>
      <w:del w:id="87" w:author="ZTE" w:date="2025-01-03T16:02:00Z">
        <w:r>
          <w:rPr/>
          <w:delText>Editor's note:</w:delText>
        </w:r>
      </w:del>
      <w:del w:id="88" w:author="ZTE" w:date="2025-01-03T16:02:00Z">
        <w:r>
          <w:rPr/>
          <w:tab/>
        </w:r>
      </w:del>
      <w:del w:id="89" w:author="ZTE" w:date="2025-01-03T16:02:00Z">
        <w:r>
          <w:rPr/>
          <w:delText>Whether the Avatar Representation can be downloaded through bootstrap data channel is FFS.</w:delText>
        </w:r>
      </w:del>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NEXT CHANGE</w:t>
      </w:r>
    </w:p>
    <w:p>
      <w:pPr>
        <w:pStyle w:val="3"/>
      </w:pPr>
      <w:bookmarkStart w:id="24" w:name="_Toc185595555"/>
      <w:r>
        <w:t>AC.11.2</w:t>
      </w:r>
      <w:r>
        <w:tab/>
      </w:r>
      <w:r>
        <w:t>Architecture</w:t>
      </w:r>
      <w:bookmarkEnd w:id="24"/>
    </w:p>
    <w:p>
      <w:pPr>
        <w:pStyle w:val="56"/>
      </w:pPr>
      <w:r>
        <w:object>
          <v:shape id="_x0000_i1025" o:spt="75" type="#_x0000_t75" style="height:376.05pt;width:481.5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AC.11.2-1: Architecture to support Avatar communication</w:t>
      </w:r>
    </w:p>
    <w:p>
      <w:r>
        <w:t>To support Avatar communication, the data channel architecture and functions described in clause AC.2 is enhanced as below:</w:t>
      </w:r>
    </w:p>
    <w:p>
      <w:pPr>
        <w:rPr>
          <w:b/>
          <w:bCs/>
        </w:rPr>
      </w:pPr>
      <w:r>
        <w:rPr>
          <w:b/>
          <w:bCs/>
        </w:rPr>
        <w:t>Base Avatar Repository (BAR):</w:t>
      </w:r>
    </w:p>
    <w:p>
      <w:pPr>
        <w:pStyle w:val="76"/>
      </w:pPr>
      <w:r>
        <w:t>-</w:t>
      </w:r>
      <w:r>
        <w:tab/>
      </w:r>
      <w:r>
        <w:t>The BAR stores Avatar Representation, its Avatar ID, and the associated information as described in clause AC.11.1. One or more Avatar Representation(s), is stored for a user, and each Avatar Representation is identified with Avatar ID.</w:t>
      </w:r>
    </w:p>
    <w:p>
      <w:pPr>
        <w:pStyle w:val="76"/>
      </w:pPr>
      <w:r>
        <w:t>-</w:t>
      </w:r>
      <w:r>
        <w:tab/>
      </w:r>
      <w:r>
        <w:t>The BAR may provide Avatar ID List to the DC Application Server, and the DC Application Server may further provide to DCSF.</w:t>
      </w:r>
    </w:p>
    <w:p>
      <w:pPr>
        <w:pStyle w:val="76"/>
      </w:pPr>
      <w:r>
        <w:t>-</w:t>
      </w:r>
      <w:r>
        <w:tab/>
      </w:r>
      <w:r>
        <w:t>The BAR provides Avatar Representation and the associated information to the MF directly or after URL redirection from the DC AS.</w:t>
      </w:r>
    </w:p>
    <w:p>
      <w:pPr>
        <w:rPr>
          <w:b/>
          <w:bCs/>
        </w:rPr>
      </w:pPr>
      <w:r>
        <w:rPr>
          <w:b/>
          <w:bCs/>
        </w:rPr>
        <w:t>DCSF:</w:t>
      </w:r>
    </w:p>
    <w:p>
      <w:pPr>
        <w:pStyle w:val="76"/>
      </w:pPr>
      <w:r>
        <w:t>-</w:t>
      </w:r>
      <w:r>
        <w:tab/>
      </w:r>
      <w:r>
        <w:t>If the Avatar ID List is downloaded through bootstrap data channel, the DCSF may fetch the Avatar ID List from the DC AS, and send to MF via MDC1.</w:t>
      </w:r>
    </w:p>
    <w:p>
      <w:pPr>
        <w:rPr>
          <w:b/>
          <w:bCs/>
        </w:rPr>
      </w:pPr>
      <w:r>
        <w:rPr>
          <w:b/>
          <w:bCs/>
        </w:rPr>
        <w:t>MF:</w:t>
      </w:r>
    </w:p>
    <w:p>
      <w:pPr>
        <w:pStyle w:val="76"/>
      </w:pPr>
      <w:r>
        <w:t>-</w:t>
      </w:r>
      <w:r>
        <w:tab/>
      </w:r>
      <w:r>
        <w:t>The MF supports the UE downloading the Avatar ID List and associated information through bootstrap data channel or application data channel.</w:t>
      </w:r>
    </w:p>
    <w:p>
      <w:pPr>
        <w:pStyle w:val="76"/>
      </w:pPr>
      <w:r>
        <w:t>-</w:t>
      </w:r>
      <w:r>
        <w:tab/>
      </w:r>
      <w:r>
        <w:t xml:space="preserve">The MF supports the UE downloading the Avatar Representation through </w:t>
      </w:r>
      <w:del w:id="90" w:author="ZTE" w:date="2025-01-03T16:02:00Z">
        <w:r>
          <w:rPr/>
          <w:delText xml:space="preserve">bootstrap data channel or </w:delText>
        </w:r>
      </w:del>
      <w:r>
        <w:t>application data channel.</w:t>
      </w:r>
    </w:p>
    <w:p>
      <w:pPr>
        <w:pStyle w:val="76"/>
      </w:pPr>
      <w:r>
        <w:t>-</w:t>
      </w:r>
      <w:r>
        <w:tab/>
      </w:r>
      <w:r>
        <w:t>The MF may retrieve the Avatar Representation and the associated information from BAR via MDC2.</w:t>
      </w:r>
    </w:p>
    <w:p>
      <w:pPr>
        <w:pStyle w:val="76"/>
      </w:pPr>
      <w:r>
        <w:t>-</w:t>
      </w:r>
      <w:r>
        <w:tab/>
      </w:r>
      <w:r>
        <w:t>The MF may support Avatar media processing and transcoding (e.g. ASR/TTS).</w:t>
      </w:r>
    </w:p>
    <w:p>
      <w:pPr>
        <w:rPr>
          <w:b/>
          <w:bCs/>
        </w:rPr>
      </w:pPr>
      <w:r>
        <w:rPr>
          <w:b/>
          <w:bCs/>
        </w:rPr>
        <w:t>DC AS:</w:t>
      </w:r>
    </w:p>
    <w:p>
      <w:pPr>
        <w:pStyle w:val="76"/>
      </w:pPr>
      <w:r>
        <w:t>-</w:t>
      </w:r>
      <w:r>
        <w:tab/>
      </w:r>
      <w:r>
        <w:t>The DC AS may provide the DC AS URL(s) to DCSF via DC3/N33 or DC4 for downloading of Avatar ID List through bootstrap data channel.</w:t>
      </w:r>
    </w:p>
    <w:p>
      <w:pPr>
        <w:pStyle w:val="76"/>
      </w:pPr>
      <w:r>
        <w:t>-</w:t>
      </w:r>
      <w:r>
        <w:tab/>
      </w:r>
      <w:r>
        <w:t>The DC AS retrieves the Avatar ID List from BAR(s) via MDC2.</w:t>
      </w:r>
    </w:p>
    <w:p>
      <w:pPr>
        <w:pStyle w:val="76"/>
      </w:pPr>
      <w:r>
        <w:t>-</w:t>
      </w:r>
      <w:r>
        <w:tab/>
      </w:r>
      <w:r>
        <w:t>The DC AS sends the Avatar ID List either to DCSF via MDC3 for downloading through bootstrap data channel, or to MF via MDC2 for downloading through application data channel.</w:t>
      </w:r>
    </w:p>
    <w:p>
      <w:pPr>
        <w:pStyle w:val="76"/>
      </w:pPr>
      <w:r>
        <w:t>-</w:t>
      </w:r>
      <w:r>
        <w:tab/>
      </w:r>
      <w:r>
        <w:t>The DC AS may retrieve the Avatar Representation and the associated information from BAR and sends to MF via MDC2.</w:t>
      </w:r>
    </w:p>
    <w:p>
      <w:pPr>
        <w:pStyle w:val="76"/>
      </w:pPr>
      <w:r>
        <w:t>-</w:t>
      </w:r>
      <w:r>
        <w:tab/>
      </w:r>
      <w:r>
        <w:t>The DC AS supports Avatar media negotiation and provides the instruction for Avatar media processing.</w:t>
      </w:r>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END OF CHANGES</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33FE8"/>
    <w:multiLevelType w:val="multilevel"/>
    <w:tmpl w:val="01C33FE8"/>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
    <w:nsid w:val="1AC36E75"/>
    <w:multiLevelType w:val="multilevel"/>
    <w:tmpl w:val="1AC36E75"/>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2">
    <w:nsid w:val="2B75670E"/>
    <w:multiLevelType w:val="multilevel"/>
    <w:tmpl w:val="2B75670E"/>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3">
    <w:nsid w:val="2CE17327"/>
    <w:multiLevelType w:val="multilevel"/>
    <w:tmpl w:val="2CE17327"/>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4">
    <w:nsid w:val="33770B9F"/>
    <w:multiLevelType w:val="multilevel"/>
    <w:tmpl w:val="33770B9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4B13711"/>
    <w:multiLevelType w:val="multilevel"/>
    <w:tmpl w:val="34B13711"/>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6">
    <w:nsid w:val="36E8252F"/>
    <w:multiLevelType w:val="multilevel"/>
    <w:tmpl w:val="36E8252F"/>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7">
    <w:nsid w:val="3C443C66"/>
    <w:multiLevelType w:val="multilevel"/>
    <w:tmpl w:val="3C443C66"/>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8">
    <w:nsid w:val="480708D8"/>
    <w:multiLevelType w:val="multilevel"/>
    <w:tmpl w:val="480708D8"/>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9">
    <w:nsid w:val="53F76B84"/>
    <w:multiLevelType w:val="multilevel"/>
    <w:tmpl w:val="53F76B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5C6018FE"/>
    <w:multiLevelType w:val="multilevel"/>
    <w:tmpl w:val="5C6018FE"/>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1">
    <w:nsid w:val="5F1561B9"/>
    <w:multiLevelType w:val="multilevel"/>
    <w:tmpl w:val="5F1561B9"/>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2">
    <w:nsid w:val="6270392D"/>
    <w:multiLevelType w:val="multilevel"/>
    <w:tmpl w:val="6270392D"/>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3">
    <w:nsid w:val="67A73C49"/>
    <w:multiLevelType w:val="multilevel"/>
    <w:tmpl w:val="67A73C4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6C56648A"/>
    <w:multiLevelType w:val="multilevel"/>
    <w:tmpl w:val="6C56648A"/>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5">
    <w:nsid w:val="71F05C31"/>
    <w:multiLevelType w:val="multilevel"/>
    <w:tmpl w:val="71F05C31"/>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6">
    <w:nsid w:val="747754D7"/>
    <w:multiLevelType w:val="multilevel"/>
    <w:tmpl w:val="747754D7"/>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abstractNum w:abstractNumId="17">
    <w:nsid w:val="787E57DE"/>
    <w:multiLevelType w:val="multilevel"/>
    <w:tmpl w:val="787E57DE"/>
    <w:lvl w:ilvl="0" w:tentative="0">
      <w:start w:val="1"/>
      <w:numFmt w:val="bullet"/>
      <w:lvlText w:val="o"/>
      <w:lvlJc w:val="left"/>
      <w:pPr>
        <w:tabs>
          <w:tab w:val="left" w:pos="720"/>
        </w:tabs>
        <w:ind w:left="720" w:hanging="360"/>
      </w:pPr>
      <w:rPr>
        <w:rFonts w:hint="default" w:ascii="Courier New" w:hAnsi="Courier New"/>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o"/>
      <w:lvlJc w:val="left"/>
      <w:pPr>
        <w:tabs>
          <w:tab w:val="left" w:pos="2160"/>
        </w:tabs>
        <w:ind w:left="2160" w:hanging="360"/>
      </w:pPr>
      <w:rPr>
        <w:rFonts w:hint="default" w:ascii="Courier New" w:hAnsi="Courier New"/>
        <w:sz w:val="20"/>
      </w:rPr>
    </w:lvl>
    <w:lvl w:ilvl="3" w:tentative="0">
      <w:start w:val="1"/>
      <w:numFmt w:val="bullet"/>
      <w:lvlText w:val="o"/>
      <w:lvlJc w:val="left"/>
      <w:pPr>
        <w:tabs>
          <w:tab w:val="left" w:pos="2880"/>
        </w:tabs>
        <w:ind w:left="2880" w:hanging="360"/>
      </w:pPr>
      <w:rPr>
        <w:rFonts w:hint="default" w:ascii="Courier New" w:hAnsi="Courier New"/>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o"/>
      <w:lvlJc w:val="left"/>
      <w:pPr>
        <w:tabs>
          <w:tab w:val="left" w:pos="4320"/>
        </w:tabs>
        <w:ind w:left="4320" w:hanging="360"/>
      </w:pPr>
      <w:rPr>
        <w:rFonts w:hint="default" w:ascii="Courier New" w:hAnsi="Courier New"/>
        <w:sz w:val="20"/>
      </w:rPr>
    </w:lvl>
    <w:lvl w:ilvl="6" w:tentative="0">
      <w:start w:val="1"/>
      <w:numFmt w:val="bullet"/>
      <w:lvlText w:val="o"/>
      <w:lvlJc w:val="left"/>
      <w:pPr>
        <w:tabs>
          <w:tab w:val="left" w:pos="5040"/>
        </w:tabs>
        <w:ind w:left="5040" w:hanging="360"/>
      </w:pPr>
      <w:rPr>
        <w:rFonts w:hint="default" w:ascii="Courier New" w:hAnsi="Courier New"/>
        <w:sz w:val="20"/>
      </w:rPr>
    </w:lvl>
    <w:lvl w:ilvl="7" w:tentative="0">
      <w:start w:val="1"/>
      <w:numFmt w:val="bullet"/>
      <w:lvlText w:val="o"/>
      <w:lvlJc w:val="left"/>
      <w:pPr>
        <w:tabs>
          <w:tab w:val="left" w:pos="5760"/>
        </w:tabs>
        <w:ind w:left="5760" w:hanging="360"/>
      </w:pPr>
      <w:rPr>
        <w:rFonts w:hint="default" w:ascii="Courier New" w:hAnsi="Courier New"/>
        <w:sz w:val="20"/>
      </w:rPr>
    </w:lvl>
    <w:lvl w:ilvl="8" w:tentative="0">
      <w:start w:val="1"/>
      <w:numFmt w:val="bullet"/>
      <w:lvlText w:val="o"/>
      <w:lvlJc w:val="left"/>
      <w:pPr>
        <w:tabs>
          <w:tab w:val="left" w:pos="6480"/>
        </w:tabs>
        <w:ind w:left="6480" w:hanging="360"/>
      </w:pPr>
      <w:rPr>
        <w:rFonts w:hint="default" w:ascii="Courier New" w:hAnsi="Courier New"/>
        <w:sz w:val="20"/>
      </w:rPr>
    </w:lvl>
  </w:abstractNum>
  <w:num w:numId="1">
    <w:abstractNumId w:val="9"/>
  </w:num>
  <w:num w:numId="2">
    <w:abstractNumId w:val="0"/>
  </w:num>
  <w:num w:numId="3">
    <w:abstractNumId w:val="1"/>
  </w:num>
  <w:num w:numId="4">
    <w:abstractNumId w:val="8"/>
  </w:num>
  <w:num w:numId="5">
    <w:abstractNumId w:val="15"/>
  </w:num>
  <w:num w:numId="6">
    <w:abstractNumId w:val="4"/>
  </w:num>
  <w:num w:numId="7">
    <w:abstractNumId w:val="14"/>
  </w:num>
  <w:num w:numId="8">
    <w:abstractNumId w:val="3"/>
  </w:num>
  <w:num w:numId="9">
    <w:abstractNumId w:val="17"/>
  </w:num>
  <w:num w:numId="10">
    <w:abstractNumId w:val="5"/>
  </w:num>
  <w:num w:numId="11">
    <w:abstractNumId w:val="7"/>
  </w:num>
  <w:num w:numId="12">
    <w:abstractNumId w:val="13"/>
  </w:num>
  <w:num w:numId="13">
    <w:abstractNumId w:val="11"/>
  </w:num>
  <w:num w:numId="14">
    <w:abstractNumId w:val="16"/>
  </w:num>
  <w:num w:numId="15">
    <w:abstractNumId w:val="2"/>
  </w:num>
  <w:num w:numId="16">
    <w:abstractNumId w:val="12"/>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84DE2"/>
    <w:rsid w:val="00284FEB"/>
    <w:rsid w:val="002855B6"/>
    <w:rsid w:val="002860C4"/>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2D9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B3E"/>
    <w:rsid w:val="00BC3F14"/>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28D026E"/>
    <w:rsid w:val="2B6E0965"/>
    <w:rsid w:val="2B7042D3"/>
    <w:rsid w:val="3D623944"/>
    <w:rsid w:val="614B102D"/>
    <w:rsid w:val="665D2F71"/>
    <w:rsid w:val="7FFB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2"/>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85"/>
    <w:qFormat/>
    <w:uiPriority w:val="0"/>
  </w:style>
  <w:style w:type="paragraph" w:customStyle="1" w:styleId="77">
    <w:name w:val="B2"/>
    <w:basedOn w:val="13"/>
    <w:link w:val="88"/>
    <w:qFormat/>
    <w:uiPriority w:val="0"/>
  </w:style>
  <w:style w:type="paragraph" w:customStyle="1" w:styleId="78">
    <w:name w:val="B3"/>
    <w:basedOn w:val="12"/>
    <w:link w:val="89"/>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标题 2 Char"/>
    <w:link w:val="3"/>
    <w:uiPriority w:val="0"/>
    <w:rPr>
      <w:rFonts w:ascii="Arial" w:hAnsi="Arial"/>
      <w:sz w:val="32"/>
      <w:lang w:val="en-GB" w:eastAsia="en-US"/>
    </w:rPr>
  </w:style>
  <w:style w:type="character" w:customStyle="1" w:styleId="87">
    <w:name w:val="NO Char"/>
    <w:link w:val="57"/>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B3 Car"/>
    <w:link w:val="78"/>
    <w:qFormat/>
    <w:uiPriority w:val="0"/>
    <w:rPr>
      <w:rFonts w:ascii="Times New Roman" w:hAnsi="Times New Roman"/>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页眉 Char"/>
    <w:link w:val="34"/>
    <w:qFormat/>
    <w:uiPriority w:val="0"/>
    <w:rPr>
      <w:rFonts w:ascii="Arial" w:hAnsi="Arial"/>
      <w:b/>
      <w:sz w:val="18"/>
      <w:lang w:val="en-GB" w:eastAsia="en-US"/>
    </w:rPr>
  </w:style>
  <w:style w:type="character" w:customStyle="1" w:styleId="93">
    <w:name w:val="CR Cover Page Zchn"/>
    <w:link w:val="82"/>
    <w:qFormat/>
    <w:uiPriority w:val="0"/>
    <w:rPr>
      <w:rFonts w:ascii="Arial" w:hAnsi="Arial"/>
      <w:lang w:val="en-GB" w:eastAsia="en-US"/>
    </w:rPr>
  </w:style>
  <w:style w:type="character" w:customStyle="1" w:styleId="94">
    <w:name w:val="标题 3 Char"/>
    <w:link w:val="4"/>
    <w:qFormat/>
    <w:uiPriority w:val="0"/>
    <w:rPr>
      <w:rFonts w:ascii="Arial" w:hAnsi="Arial"/>
      <w:sz w:val="28"/>
      <w:lang w:val="en-GB" w:eastAsia="en-US"/>
    </w:rPr>
  </w:style>
  <w:style w:type="character" w:customStyle="1" w:styleId="95">
    <w:name w:val="TAL Char"/>
    <w:link w:val="54"/>
    <w:qFormat/>
    <w:uiPriority w:val="0"/>
    <w:rPr>
      <w:rFonts w:ascii="Arial" w:hAnsi="Arial"/>
      <w:sz w:val="18"/>
      <w:lang w:val="en-GB" w:eastAsia="en-US"/>
    </w:rPr>
  </w:style>
  <w:style w:type="character" w:customStyle="1" w:styleId="96">
    <w:name w:val="NO Zchn"/>
    <w:qFormat/>
    <w:uiPriority w:val="0"/>
    <w:rPr>
      <w:lang w:eastAsia="en-US"/>
    </w:rPr>
  </w:style>
  <w:style w:type="paragraph" w:customStyle="1" w:styleId="97">
    <w:name w:val="paragraph"/>
    <w:basedOn w:val="1"/>
    <w:uiPriority w:val="0"/>
    <w:pPr>
      <w:spacing w:before="100" w:beforeAutospacing="1" w:after="100" w:afterAutospacing="1"/>
    </w:pPr>
    <w:rPr>
      <w:rFonts w:eastAsia="宋体"/>
      <w:sz w:val="24"/>
      <w:szCs w:val="24"/>
    </w:rPr>
  </w:style>
  <w:style w:type="character" w:customStyle="1" w:styleId="98">
    <w:name w:val="normaltextrun"/>
    <w:basedOn w:val="44"/>
    <w:uiPriority w:val="0"/>
  </w:style>
  <w:style w:type="character" w:customStyle="1" w:styleId="99">
    <w:name w:val="eop"/>
    <w:basedOn w:val="44"/>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A0D1-54B3-4BA9-A449-1B08A5BDAE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1284</Words>
  <Characters>7321</Characters>
  <Lines>61</Lines>
  <Paragraphs>17</Paragraphs>
  <TotalTime>1</TotalTime>
  <ScaleCrop>false</ScaleCrop>
  <LinksUpToDate>false</LinksUpToDate>
  <CharactersWithSpaces>8588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2022-09-27T08:35:00Z</dcterms:created>
  <dc:creator>ZTE</dc:creator>
  <cp:lastModifiedBy>R1</cp:lastModifiedBy>
  <cp:lastPrinted>1900-12-31T16:00:00Z</cp:lastPrinted>
  <dcterms:modified xsi:type="dcterms:W3CDTF">2025-01-22T08:01:55Z</dcterms:modified>
  <dc:title>MTG_TITLE</dc:title>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CA796A137F434C7E91E61B8FBA879D47</vt:lpwstr>
  </property>
</Properties>
</file>